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3B201E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9CC" w:rsidRPr="000777C7">
        <w:rPr>
          <w:rFonts w:ascii="Arial" w:eastAsia="MS Mincho" w:hAnsi="Arial" w:cs="Arial"/>
          <w:b/>
          <w:sz w:val="24"/>
          <w:szCs w:val="24"/>
          <w:lang w:eastAsia="ja-JP"/>
        </w:rPr>
        <w:t>S1-232449</w:t>
      </w:r>
    </w:p>
    <w:p w14:paraId="37928451" w14:textId="1CD039CD" w:rsidR="008D05CF" w:rsidRPr="006309CC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09CC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</w:t>
      </w:r>
      <w:r w:rsidR="006309CC" w:rsidRPr="000777C7">
        <w:rPr>
          <w:rFonts w:ascii="Arial" w:eastAsia="MS Mincho" w:hAnsi="Arial" w:cs="Arial" w:hint="eastAsia"/>
          <w:b/>
          <w:sz w:val="24"/>
          <w:szCs w:val="24"/>
          <w:lang w:eastAsia="ja-JP"/>
        </w:rPr>
        <w:t>(revision</w:t>
      </w:r>
      <w:r w:rsidR="006309CC" w:rsidRPr="000777C7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S1-232188)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16B779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D07374" w:rsidRPr="00FA158C">
        <w:rPr>
          <w:rFonts w:ascii="Arial" w:hAnsi="Arial" w:cs="Arial"/>
          <w:b/>
          <w:bCs/>
        </w:rPr>
        <w:t>Huawei</w:t>
      </w:r>
      <w:r w:rsidR="00D0364B" w:rsidRPr="00D0364B">
        <w:rPr>
          <w:rFonts w:ascii="Arial" w:hAnsi="Arial" w:cs="Arial" w:hint="eastAsia"/>
          <w:b/>
          <w:bCs/>
        </w:rPr>
        <w:t>,</w:t>
      </w:r>
      <w:r w:rsidR="00D0364B">
        <w:rPr>
          <w:rFonts w:ascii="Arial" w:hAnsi="Arial" w:cs="Arial"/>
          <w:b/>
          <w:bCs/>
        </w:rPr>
        <w:t xml:space="preserve"> </w:t>
      </w:r>
      <w:r w:rsidR="00D0364B" w:rsidRPr="00D0364B">
        <w:rPr>
          <w:rFonts w:ascii="Arial" w:hAnsi="Arial" w:cs="Arial"/>
          <w:b/>
          <w:bCs/>
        </w:rPr>
        <w:t>vivo</w:t>
      </w:r>
    </w:p>
    <w:p w14:paraId="4711311D" w14:textId="40F36D9B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proofErr w:type="gramStart"/>
      <w:r w:rsidRPr="00FA158C">
        <w:rPr>
          <w:rFonts w:ascii="Arial" w:hAnsi="Arial" w:cs="Arial"/>
          <w:b/>
          <w:bCs/>
        </w:rPr>
        <w:t>pCR</w:t>
      </w:r>
      <w:proofErr w:type="spellEnd"/>
      <w:proofErr w:type="gram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080F84" w:rsidRPr="00FA158C">
        <w:rPr>
          <w:rFonts w:ascii="Arial" w:hAnsi="Arial" w:cs="Arial"/>
          <w:b/>
          <w:bCs/>
          <w:lang w:val="en-US"/>
        </w:rPr>
        <w:t>n</w:t>
      </w:r>
      <w:r w:rsidR="00D07374" w:rsidRPr="00FA158C">
        <w:rPr>
          <w:rFonts w:ascii="Arial" w:hAnsi="Arial" w:cs="Arial"/>
          <w:b/>
          <w:bCs/>
          <w:lang w:val="en-US"/>
        </w:rPr>
        <w:t>etwork exposure</w:t>
      </w:r>
      <w:r w:rsidR="00611592" w:rsidRPr="00FA158C">
        <w:rPr>
          <w:rFonts w:ascii="Arial" w:hAnsi="Arial" w:cs="Arial"/>
          <w:b/>
          <w:bCs/>
          <w:lang w:val="en-US"/>
        </w:rPr>
        <w:t xml:space="preserve"> 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499DF95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E40C74" w:rsidRPr="00FA158C">
        <w:rPr>
          <w:rFonts w:ascii="Arial" w:hAnsi="Arial" w:cs="Arial"/>
          <w:b/>
          <w:bCs/>
        </w:rPr>
        <w:t>Fangyuan Zhu &lt;zhufangyuan@huawei.com &gt;</w:t>
      </w:r>
      <w:r w:rsidR="00A12BB4">
        <w:rPr>
          <w:rFonts w:ascii="Arial" w:hAnsi="Arial" w:cs="Arial"/>
          <w:b/>
          <w:bCs/>
        </w:rPr>
        <w:t xml:space="preserve"> </w:t>
      </w:r>
    </w:p>
    <w:p w14:paraId="55203176" w14:textId="4367A612" w:rsidR="00A12BB4" w:rsidRPr="00C524DD" w:rsidRDefault="002A4788" w:rsidP="002A4788">
      <w:pPr>
        <w:spacing w:after="120"/>
        <w:ind w:left="1985" w:firstLine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Chuting Yao&lt;</w:t>
      </w:r>
      <w:r w:rsidRPr="002A4788">
        <w:t xml:space="preserve"> </w:t>
      </w:r>
      <w:r w:rsidRPr="002A4788">
        <w:rPr>
          <w:rFonts w:ascii="Arial" w:hAnsi="Arial" w:cs="Arial"/>
          <w:b/>
          <w:bCs/>
        </w:rPr>
        <w:t>yaochuting@huawei.com</w:t>
      </w:r>
      <w:r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C9884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A23AAB" w:rsidRPr="00A23AAB">
        <w:rPr>
          <w:rFonts w:ascii="Arial" w:eastAsia="Calibri" w:hAnsi="Arial" w:cs="Arial"/>
          <w:i/>
          <w:sz w:val="22"/>
          <w:szCs w:val="22"/>
        </w:rPr>
        <w:t>network exposure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1FF38283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Pr="00A23AAB">
        <w:rPr>
          <w:noProof/>
        </w:rPr>
        <w:t>network exposure</w:t>
      </w:r>
      <w:r w:rsidR="005B13F6">
        <w:rPr>
          <w:noProof/>
        </w:rPr>
        <w:t xml:space="preserve"> into the new TS on Sensing.</w:t>
      </w:r>
    </w:p>
    <w:p w14:paraId="62BCDE4E" w14:textId="1556B459" w:rsidR="00FC056A" w:rsidRDefault="00220CF8" w:rsidP="0009108F">
      <w:pPr>
        <w:rPr>
          <w:noProof/>
          <w:lang w:val="en-US"/>
        </w:rPr>
      </w:pPr>
      <w:r w:rsidRPr="00261819">
        <w:rPr>
          <w:noProof/>
        </w:rPr>
        <w:t xml:space="preserve">The </w:t>
      </w:r>
      <w:r>
        <w:rPr>
          <w:noProof/>
        </w:rPr>
        <w:fldChar w:fldCharType="begin"/>
      </w:r>
      <w:r>
        <w:rPr>
          <w:noProof/>
        </w:rPr>
        <w:instrText xml:space="preserve"> DOCPROPERTY  CrTitle  \* MERGEFORMAT </w:instrText>
      </w:r>
      <w:r>
        <w:rPr>
          <w:noProof/>
        </w:rPr>
        <w:fldChar w:fldCharType="separate"/>
      </w:r>
      <w:r>
        <w:rPr>
          <w:noProof/>
        </w:rPr>
        <w:t>modification of the consolidated functional requirements</w:t>
      </w:r>
      <w:r>
        <w:rPr>
          <w:noProof/>
        </w:rPr>
        <w:fldChar w:fldCharType="end"/>
      </w:r>
      <w:r>
        <w:rPr>
          <w:noProof/>
        </w:rPr>
        <w:t xml:space="preserve"> section is proposed in</w:t>
      </w:r>
      <w:r w:rsidRPr="00261819">
        <w:rPr>
          <w:noProof/>
        </w:rPr>
        <w:t xml:space="preserve"> </w:t>
      </w:r>
      <w:hyperlink r:id="rId9" w:anchor="103_GoteborgdocsS1-232436.zip" w:history="1">
        <w:r w:rsidR="003D050D" w:rsidRPr="00223F91">
          <w:rPr>
            <w:noProof/>
          </w:rPr>
          <w:t>S1-232436</w:t>
        </w:r>
      </w:hyperlink>
      <w:r w:rsidR="00FC056A">
        <w:rPr>
          <w:noProof/>
        </w:rPr>
        <w:t xml:space="preserve">. </w:t>
      </w:r>
      <w:r>
        <w:rPr>
          <w:noProof/>
        </w:rPr>
        <w:t>It is proposed to implement the</w:t>
      </w:r>
      <w:r w:rsidR="00DA11FF">
        <w:rPr>
          <w:noProof/>
        </w:rPr>
        <w:t>se</w:t>
      </w:r>
      <w:r>
        <w:rPr>
          <w:noProof/>
        </w:rPr>
        <w:t xml:space="preserve"> CPRs for network exposure </w:t>
      </w:r>
      <w:r w:rsidR="00DA11FF">
        <w:rPr>
          <w:noProof/>
        </w:rPr>
        <w:t xml:space="preserve">with the wording improvemnts proposed by </w:t>
      </w:r>
      <w:hyperlink r:id="rId10" w:anchor="103_GoteborgdocsS1-232436.zip" w:history="1">
        <w:r w:rsidR="00223F91" w:rsidRPr="00223F91">
          <w:rPr>
            <w:noProof/>
          </w:rPr>
          <w:t>S1-232436</w:t>
        </w:r>
      </w:hyperlink>
      <w:r w:rsidR="00223F91" w:rsidRPr="00223F91">
        <w:rPr>
          <w:noProof/>
        </w:rPr>
        <w:t xml:space="preserve"> </w:t>
      </w:r>
      <w:r>
        <w:rPr>
          <w:noProof/>
        </w:rPr>
        <w:t xml:space="preserve">into </w:t>
      </w:r>
      <w:r w:rsidRPr="00223F91">
        <w:rPr>
          <w:noProof/>
        </w:rPr>
        <w:t>3GPP TS 22.137</w:t>
      </w:r>
      <w:r>
        <w:rPr>
          <w:noProof/>
          <w:lang w:val="en-US"/>
        </w:rPr>
        <w:t>.</w:t>
      </w:r>
    </w:p>
    <w:p w14:paraId="3102F080" w14:textId="77777777" w:rsidR="00FC056A" w:rsidRDefault="00FC056A" w:rsidP="00FC056A">
      <w:pPr>
        <w:pStyle w:val="TH"/>
        <w:rPr>
          <w:lang w:eastAsia="ko-KR"/>
        </w:rPr>
      </w:pPr>
      <w:r>
        <w:t>Table 7.1.3-1</w:t>
      </w:r>
      <w:r>
        <w:tab/>
        <w:t xml:space="preserve">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C056A" w:rsidRPr="00457CAE" w14:paraId="6F224D2A" w14:textId="77777777" w:rsidTr="00517789">
        <w:trPr>
          <w:cantSplit/>
          <w:tblHeader/>
        </w:trPr>
        <w:tc>
          <w:tcPr>
            <w:tcW w:w="1134" w:type="dxa"/>
          </w:tcPr>
          <w:p w14:paraId="58D13C16" w14:textId="77777777" w:rsidR="00FC056A" w:rsidRPr="00457CAE" w:rsidRDefault="00FC056A" w:rsidP="0051778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FB03D0" w14:textId="77777777" w:rsidR="00FC056A" w:rsidRPr="00457CAE" w:rsidRDefault="00FC056A" w:rsidP="0051778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1CE2B03" w14:textId="77777777" w:rsidR="00FC056A" w:rsidRDefault="00FC056A" w:rsidP="0051778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D54F405" w14:textId="77777777" w:rsidR="00FC056A" w:rsidRDefault="00FC056A" w:rsidP="00517789">
            <w:pPr>
              <w:pStyle w:val="TAH"/>
            </w:pPr>
            <w:r>
              <w:t>Comment</w:t>
            </w:r>
          </w:p>
        </w:tc>
      </w:tr>
      <w:tr w:rsidR="00FC056A" w:rsidRPr="00457CAE" w14:paraId="23491461" w14:textId="77777777" w:rsidTr="00517789">
        <w:trPr>
          <w:cantSplit/>
        </w:trPr>
        <w:tc>
          <w:tcPr>
            <w:tcW w:w="1134" w:type="dxa"/>
          </w:tcPr>
          <w:p w14:paraId="11F72D16" w14:textId="77777777" w:rsidR="00FC056A" w:rsidRPr="00FE04D6" w:rsidRDefault="00FC056A" w:rsidP="00517789">
            <w:r>
              <w:t>CPR 7.1.3-1</w:t>
            </w:r>
          </w:p>
        </w:tc>
        <w:tc>
          <w:tcPr>
            <w:tcW w:w="4536" w:type="dxa"/>
            <w:shd w:val="clear" w:color="auto" w:fill="auto"/>
          </w:tcPr>
          <w:p w14:paraId="52895CF6" w14:textId="77777777" w:rsidR="00FC056A" w:rsidRPr="00DA010D" w:rsidRDefault="00FC056A" w:rsidP="00517789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7AC03D81" w14:textId="77777777" w:rsidR="00FC056A" w:rsidRPr="00B93FFB" w:rsidRDefault="00FC056A" w:rsidP="00517789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>NOTE: These conditions could be e.g. the target object distance from the restricted area border or entering restricted area.</w:t>
            </w:r>
          </w:p>
          <w:p w14:paraId="3C046C88" w14:textId="77777777" w:rsidR="00FC056A" w:rsidRPr="00E07300" w:rsidRDefault="00FC056A" w:rsidP="00517789"/>
        </w:tc>
        <w:tc>
          <w:tcPr>
            <w:tcW w:w="1701" w:type="dxa"/>
          </w:tcPr>
          <w:p w14:paraId="10C48230" w14:textId="77777777" w:rsidR="00FC056A" w:rsidRDefault="00FC056A" w:rsidP="00517789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5DC32AAD" w14:textId="77777777" w:rsidR="00FC056A" w:rsidRPr="00E07300" w:rsidRDefault="00FC056A" w:rsidP="00517789"/>
        </w:tc>
      </w:tr>
      <w:tr w:rsidR="00FC056A" w:rsidRPr="00457CAE" w14:paraId="391904FE" w14:textId="77777777" w:rsidTr="00517789">
        <w:trPr>
          <w:cantSplit/>
        </w:trPr>
        <w:tc>
          <w:tcPr>
            <w:tcW w:w="1134" w:type="dxa"/>
          </w:tcPr>
          <w:p w14:paraId="459F856F" w14:textId="77777777" w:rsidR="00FC056A" w:rsidRPr="00FE04D6" w:rsidRDefault="00FC056A" w:rsidP="00517789">
            <w:r>
              <w:t>CPR 7.1.3-2</w:t>
            </w:r>
          </w:p>
        </w:tc>
        <w:tc>
          <w:tcPr>
            <w:tcW w:w="4536" w:type="dxa"/>
            <w:shd w:val="clear" w:color="auto" w:fill="auto"/>
          </w:tcPr>
          <w:p w14:paraId="13CED602" w14:textId="77777777" w:rsidR="00FC056A" w:rsidRPr="00C86935" w:rsidRDefault="00FC056A" w:rsidP="00517789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r>
              <w:rPr>
                <w:rFonts w:eastAsia="Malgun Gothic"/>
                <w:lang w:eastAsia="ko-KR"/>
              </w:rPr>
              <w:t xml:space="preserve">5G wireless sensing </w:t>
            </w:r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  <w:p w14:paraId="00F4C6AC" w14:textId="77777777" w:rsidR="00FC056A" w:rsidRPr="00E07300" w:rsidRDefault="00FC056A" w:rsidP="00517789"/>
        </w:tc>
        <w:tc>
          <w:tcPr>
            <w:tcW w:w="1701" w:type="dxa"/>
          </w:tcPr>
          <w:p w14:paraId="497673F3" w14:textId="77777777" w:rsidR="00FC056A" w:rsidRDefault="00FC056A" w:rsidP="00517789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604B0559" w14:textId="77777777" w:rsidR="00FC056A" w:rsidRPr="00F128AF" w:rsidRDefault="00FC056A" w:rsidP="00517789"/>
        </w:tc>
      </w:tr>
      <w:tr w:rsidR="00FC056A" w:rsidRPr="00541CB7" w14:paraId="475F7D43" w14:textId="77777777" w:rsidTr="00517789">
        <w:trPr>
          <w:cantSplit/>
        </w:trPr>
        <w:tc>
          <w:tcPr>
            <w:tcW w:w="1134" w:type="dxa"/>
          </w:tcPr>
          <w:p w14:paraId="0FE16010" w14:textId="77777777" w:rsidR="00FC056A" w:rsidRDefault="00FC056A" w:rsidP="00517789">
            <w:r>
              <w:lastRenderedPageBreak/>
              <w:t>CPR 7.1.3-3</w:t>
            </w:r>
          </w:p>
        </w:tc>
        <w:tc>
          <w:tcPr>
            <w:tcW w:w="4536" w:type="dxa"/>
            <w:shd w:val="clear" w:color="auto" w:fill="auto"/>
          </w:tcPr>
          <w:p w14:paraId="542F0CD8" w14:textId="77777777" w:rsidR="00FC056A" w:rsidRPr="002B7A75" w:rsidRDefault="00FC056A" w:rsidP="00517789">
            <w:pPr>
              <w:rPr>
                <w:lang w:val="en-US" w:eastAsia="zh-CN"/>
              </w:rPr>
            </w:pPr>
            <w:r>
              <w:rPr>
                <w:rFonts w:eastAsia="Malgun Gothic"/>
                <w:lang w:eastAsia="ko-KR"/>
              </w:rPr>
              <w:t>Subject to operator’s policy, t</w:t>
            </w:r>
            <w:r w:rsidRPr="002B7A75">
              <w:rPr>
                <w:rFonts w:eastAsia="Malgun Gothic"/>
                <w:lang w:eastAsia="ko-KR"/>
              </w:rPr>
              <w:t xml:space="preserve">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corresponding sensing results.</w:t>
            </w:r>
          </w:p>
          <w:p w14:paraId="2C0C9BCD" w14:textId="77777777" w:rsidR="00FC056A" w:rsidRPr="00B40D6A" w:rsidRDefault="00FC056A" w:rsidP="00517789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7AC1DF6F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7AA5AEF7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41362D7F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567C2D0A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74D8B28B" w14:textId="77777777" w:rsidR="00FC056A" w:rsidRPr="003B17B4" w:rsidRDefault="00FC056A" w:rsidP="00517789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38467D80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5.5.6-1</w:t>
            </w:r>
          </w:p>
          <w:p w14:paraId="03496CD9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5.5.6-2</w:t>
            </w:r>
          </w:p>
          <w:p w14:paraId="32E1700A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5.25.6-4</w:t>
            </w:r>
          </w:p>
          <w:p w14:paraId="0D93F3C0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5.2.6-6</w:t>
            </w:r>
          </w:p>
          <w:p w14:paraId="7FFAB522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5.9.6-4</w:t>
            </w:r>
          </w:p>
          <w:p w14:paraId="5003D5E2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5.7.6-2</w:t>
            </w:r>
          </w:p>
          <w:p w14:paraId="3E3114BF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5.15.6-2</w:t>
            </w:r>
          </w:p>
          <w:p w14:paraId="7BF5AE76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5.14.6-2</w:t>
            </w:r>
          </w:p>
          <w:p w14:paraId="1B32E539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5.10.6-3</w:t>
            </w:r>
          </w:p>
          <w:p w14:paraId="0A907508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5.13.6-5</w:t>
            </w:r>
          </w:p>
          <w:p w14:paraId="62E665A8" w14:textId="77777777" w:rsidR="00FC056A" w:rsidRPr="00FF1032" w:rsidRDefault="00FC056A" w:rsidP="00517789">
            <w:pPr>
              <w:rPr>
                <w:rFonts w:cs="Arial"/>
                <w:szCs w:val="18"/>
                <w:lang w:val="de-AT"/>
              </w:rPr>
            </w:pPr>
            <w:r w:rsidRPr="00FF1032">
              <w:rPr>
                <w:rFonts w:cs="Arial"/>
                <w:szCs w:val="18"/>
                <w:lang w:val="de-AT"/>
              </w:rPr>
              <w:t>PR 5.22.6-1</w:t>
            </w:r>
          </w:p>
          <w:p w14:paraId="3BD6CF40" w14:textId="77777777" w:rsidR="00FC056A" w:rsidRPr="00FF1032" w:rsidRDefault="00FC056A" w:rsidP="00517789">
            <w:pPr>
              <w:rPr>
                <w:lang w:val="de-AT" w:bidi="ar"/>
              </w:rPr>
            </w:pPr>
            <w:r w:rsidRPr="00FF1032">
              <w:rPr>
                <w:lang w:val="de-AT" w:bidi="ar"/>
              </w:rPr>
              <w:t>PR 5.27.6-1</w:t>
            </w:r>
          </w:p>
          <w:p w14:paraId="3AD98F56" w14:textId="77777777" w:rsidR="00FC056A" w:rsidRPr="00FF1032" w:rsidRDefault="00FC056A" w:rsidP="00517789">
            <w:pPr>
              <w:rPr>
                <w:szCs w:val="21"/>
                <w:shd w:val="clear" w:color="auto" w:fill="FFFFFF"/>
                <w:lang w:val="de-AT"/>
              </w:rPr>
            </w:pPr>
            <w:r w:rsidRPr="00FF1032">
              <w:rPr>
                <w:szCs w:val="21"/>
                <w:shd w:val="clear" w:color="auto" w:fill="FFFFFF"/>
                <w:lang w:val="de-AT"/>
              </w:rPr>
              <w:t>PR 5.1.6-3</w:t>
            </w:r>
          </w:p>
          <w:p w14:paraId="475C9BDA" w14:textId="77777777" w:rsidR="00FC056A" w:rsidRPr="00FF1032" w:rsidRDefault="00FC056A" w:rsidP="00517789">
            <w:pPr>
              <w:rPr>
                <w:noProof/>
                <w:lang w:val="de-AT" w:eastAsia="zh-CN"/>
              </w:rPr>
            </w:pPr>
            <w:r w:rsidRPr="00FF1032">
              <w:rPr>
                <w:noProof/>
                <w:lang w:val="de-AT" w:eastAsia="zh-CN"/>
              </w:rPr>
              <w:t>PR 5.4.6-2</w:t>
            </w:r>
          </w:p>
          <w:p w14:paraId="46D3CA38" w14:textId="77777777" w:rsidR="00FC056A" w:rsidRPr="00FF1032" w:rsidRDefault="00FC056A" w:rsidP="00517789">
            <w:pPr>
              <w:rPr>
                <w:lang w:val="de-AT"/>
              </w:rPr>
            </w:pPr>
            <w:r w:rsidRPr="00FF1032">
              <w:rPr>
                <w:noProof/>
                <w:lang w:val="de-AT" w:eastAsia="zh-CN"/>
              </w:rPr>
              <w:t>PR 5.4.6-3</w:t>
            </w:r>
          </w:p>
        </w:tc>
        <w:tc>
          <w:tcPr>
            <w:tcW w:w="2268" w:type="dxa"/>
          </w:tcPr>
          <w:p w14:paraId="46019FE2" w14:textId="77777777" w:rsidR="00FC056A" w:rsidRPr="00FF1032" w:rsidRDefault="00FC056A" w:rsidP="00517789">
            <w:pPr>
              <w:rPr>
                <w:lang w:val="de-AT"/>
              </w:rPr>
            </w:pPr>
          </w:p>
        </w:tc>
      </w:tr>
      <w:tr w:rsidR="00FC056A" w:rsidRPr="00457CAE" w14:paraId="0AC21E93" w14:textId="77777777" w:rsidTr="00517789">
        <w:trPr>
          <w:cantSplit/>
        </w:trPr>
        <w:tc>
          <w:tcPr>
            <w:tcW w:w="1134" w:type="dxa"/>
          </w:tcPr>
          <w:p w14:paraId="35555D37" w14:textId="77777777" w:rsidR="00FC056A" w:rsidRDefault="00FC056A" w:rsidP="00517789">
            <w:r>
              <w:t>CPR 7.1.3-4</w:t>
            </w:r>
          </w:p>
        </w:tc>
        <w:tc>
          <w:tcPr>
            <w:tcW w:w="4536" w:type="dxa"/>
            <w:shd w:val="clear" w:color="auto" w:fill="auto"/>
          </w:tcPr>
          <w:p w14:paraId="26E5D3B5" w14:textId="6E77E90C" w:rsidR="00FC056A" w:rsidRPr="00A106ED" w:rsidRDefault="00FC056A" w:rsidP="00CD3B88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</w:t>
            </w:r>
            <w:r w:rsidR="00CD3B88">
              <w:rPr>
                <w:lang w:eastAsia="zh-CN"/>
              </w:rPr>
              <w:t>system</w:t>
            </w:r>
            <w:r w:rsidR="00F3324F">
              <w:rPr>
                <w:lang w:eastAsia="zh-CN"/>
              </w:rPr>
              <w:t xml:space="preserve"> </w:t>
            </w:r>
            <w:r w:rsidRPr="00E17FAD">
              <w:rPr>
                <w:lang w:eastAsia="zh-CN"/>
              </w:rPr>
              <w:t>shall be able to provide secure means for a trusted third-party to receive sensing results with contextual information.</w:t>
            </w:r>
          </w:p>
        </w:tc>
        <w:tc>
          <w:tcPr>
            <w:tcW w:w="1701" w:type="dxa"/>
          </w:tcPr>
          <w:p w14:paraId="59F7A097" w14:textId="77777777" w:rsidR="00FC056A" w:rsidRDefault="00FC056A" w:rsidP="00517789">
            <w:r w:rsidRPr="007C0608">
              <w:t>PR 5.8.6-5</w:t>
            </w:r>
          </w:p>
          <w:p w14:paraId="0BD8B8E5" w14:textId="77777777" w:rsidR="00FC056A" w:rsidRPr="00A208F3" w:rsidRDefault="00FC056A" w:rsidP="00517789">
            <w:r>
              <w:rPr>
                <w:rFonts w:cs="Arial"/>
                <w:szCs w:val="18"/>
              </w:rPr>
              <w:t>PR 5.3.6-3</w:t>
            </w:r>
          </w:p>
        </w:tc>
        <w:tc>
          <w:tcPr>
            <w:tcW w:w="2268" w:type="dxa"/>
          </w:tcPr>
          <w:p w14:paraId="1439DC38" w14:textId="77777777" w:rsidR="00FC056A" w:rsidRPr="00F128AF" w:rsidRDefault="00FC056A" w:rsidP="00517789"/>
        </w:tc>
      </w:tr>
      <w:tr w:rsidR="00FC056A" w:rsidRPr="00457CAE" w14:paraId="2F1F0405" w14:textId="77777777" w:rsidTr="00517789">
        <w:trPr>
          <w:cantSplit/>
        </w:trPr>
        <w:tc>
          <w:tcPr>
            <w:tcW w:w="1134" w:type="dxa"/>
          </w:tcPr>
          <w:p w14:paraId="541B92CA" w14:textId="77777777" w:rsidR="00FC056A" w:rsidRDefault="00FC056A" w:rsidP="00517789">
            <w:r>
              <w:t>CPR 7.1.3-5</w:t>
            </w:r>
          </w:p>
        </w:tc>
        <w:tc>
          <w:tcPr>
            <w:tcW w:w="4536" w:type="dxa"/>
            <w:shd w:val="clear" w:color="auto" w:fill="auto"/>
          </w:tcPr>
          <w:p w14:paraId="40DB41B9" w14:textId="77777777" w:rsidR="00FC056A" w:rsidRPr="007C0608" w:rsidRDefault="00FC056A" w:rsidP="00517789">
            <w:r w:rsidRPr="00894CAC">
              <w:t>Subject to user’s consent, regulation and operator’s policy, the 5G network may provide secure means to expose to a trusted third-party the combined sensing result derived from the joint processing of the 3GPP sensing data and non-3GPP sensing data.</w:t>
            </w:r>
          </w:p>
        </w:tc>
        <w:tc>
          <w:tcPr>
            <w:tcW w:w="1701" w:type="dxa"/>
          </w:tcPr>
          <w:p w14:paraId="36753717" w14:textId="77777777" w:rsidR="00FC056A" w:rsidRPr="007C0608" w:rsidRDefault="00FC056A" w:rsidP="00517789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.6-4</w:t>
            </w:r>
          </w:p>
        </w:tc>
        <w:tc>
          <w:tcPr>
            <w:tcW w:w="2268" w:type="dxa"/>
          </w:tcPr>
          <w:p w14:paraId="49CF41E0" w14:textId="77777777" w:rsidR="00FC056A" w:rsidRPr="00F128AF" w:rsidRDefault="00FC056A" w:rsidP="00517789"/>
        </w:tc>
      </w:tr>
      <w:tr w:rsidR="00FC056A" w:rsidRPr="00457CAE" w14:paraId="4A1CBF0A" w14:textId="77777777" w:rsidTr="00517789">
        <w:trPr>
          <w:cantSplit/>
        </w:trPr>
        <w:tc>
          <w:tcPr>
            <w:tcW w:w="1134" w:type="dxa"/>
          </w:tcPr>
          <w:p w14:paraId="53E9FEE5" w14:textId="77777777" w:rsidR="00FC056A" w:rsidRDefault="00FC056A" w:rsidP="00517789">
            <w:r>
              <w:t>CPR 7.1.3-6</w:t>
            </w:r>
          </w:p>
        </w:tc>
        <w:tc>
          <w:tcPr>
            <w:tcW w:w="4536" w:type="dxa"/>
            <w:shd w:val="clear" w:color="auto" w:fill="auto"/>
          </w:tcPr>
          <w:p w14:paraId="52E4712E" w14:textId="77777777" w:rsidR="00FC056A" w:rsidRPr="00835C98" w:rsidRDefault="00FC056A" w:rsidP="00517789">
            <w:bookmarkStart w:id="0" w:name="_Hlk139992438"/>
            <w:r w:rsidRPr="00835C98">
              <w:rPr>
                <w:color w:val="000000"/>
              </w:rPr>
      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      </w:r>
            <w:bookmarkEnd w:id="0"/>
            <w:r w:rsidRPr="00835C98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14:paraId="20D6D152" w14:textId="77777777" w:rsidR="00FC056A" w:rsidRDefault="00FC056A" w:rsidP="00517789">
            <w:pPr>
              <w:rPr>
                <w:rFonts w:eastAsia="Malgun Gothic"/>
                <w:lang w:val="en-US" w:eastAsia="ko-KR"/>
              </w:rPr>
            </w:pPr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 w:rsidRPr="00F57A71">
              <w:rPr>
                <w:rFonts w:eastAsia="Malgun Gothic"/>
                <w:lang w:eastAsia="ko-KR"/>
              </w:rPr>
              <w:t>2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 w:rsidRPr="0059365E">
              <w:rPr>
                <w:rFonts w:eastAsia="Malgun Gothic"/>
                <w:lang w:val="en-US" w:eastAsia="ko-KR"/>
              </w:rPr>
              <w:t>8</w:t>
            </w:r>
          </w:p>
          <w:p w14:paraId="6C2907EF" w14:textId="77777777" w:rsidR="00FC056A" w:rsidRDefault="00FC056A" w:rsidP="00517789">
            <w:pPr>
              <w:rPr>
                <w:rFonts w:eastAsia="Malgun Gothic"/>
                <w:lang w:val="en-US" w:eastAsia="ko-KR"/>
              </w:rPr>
            </w:pPr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eastAsia="ko-KR"/>
              </w:rPr>
              <w:t>10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5</w:t>
            </w:r>
          </w:p>
          <w:p w14:paraId="7D225129" w14:textId="77777777" w:rsidR="00FC056A" w:rsidRPr="00A208F3" w:rsidRDefault="00FC056A" w:rsidP="00517789">
            <w:r w:rsidRPr="00F57A71">
              <w:rPr>
                <w:rFonts w:eastAsia="Malgun Gothic" w:hint="eastAsia"/>
                <w:lang w:val="x-none" w:eastAsia="ko-KR"/>
              </w:rPr>
              <w:t>PR</w:t>
            </w:r>
            <w:r w:rsidRPr="00F57A71">
              <w:rPr>
                <w:rFonts w:eastAsia="Malgun Gothic"/>
                <w:lang w:val="en-US" w:eastAsia="ko-KR"/>
              </w:rPr>
              <w:t xml:space="preserve"> </w:t>
            </w:r>
            <w:r w:rsidRPr="00F57A71"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eastAsia="ko-KR"/>
              </w:rPr>
              <w:t>18</w:t>
            </w:r>
            <w:r w:rsidRPr="00F57A71">
              <w:rPr>
                <w:rFonts w:eastAsia="Malgun Gothic"/>
                <w:lang w:val="x-none" w:eastAsia="ko-KR"/>
              </w:rPr>
              <w:t>.6</w:t>
            </w:r>
            <w:r w:rsidRPr="00F57A71"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2268" w:type="dxa"/>
          </w:tcPr>
          <w:p w14:paraId="28907D1E" w14:textId="77777777" w:rsidR="00FC056A" w:rsidRPr="00F128AF" w:rsidRDefault="00FC056A" w:rsidP="00517789"/>
        </w:tc>
      </w:tr>
    </w:tbl>
    <w:p w14:paraId="02A9392C" w14:textId="77777777" w:rsidR="00FC056A" w:rsidRDefault="00FC056A" w:rsidP="0009108F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30AA098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Pr="00BC763A">
        <w:rPr>
          <w:noProof/>
        </w:rPr>
        <w:t>network exposure</w:t>
      </w:r>
      <w:r>
        <w:rPr>
          <w:noProof/>
        </w:rPr>
        <w:t xml:space="preserve"> clause agreed in the conclusion of FS_Sensing study</w:t>
      </w:r>
      <w:r w:rsidR="00474852">
        <w:rPr>
          <w:noProof/>
        </w:rPr>
        <w:t xml:space="preserve"> and align</w:t>
      </w:r>
      <w:r w:rsidR="00362D56">
        <w:rPr>
          <w:noProof/>
        </w:rPr>
        <w:t>s</w:t>
      </w:r>
      <w:r w:rsidR="00474852">
        <w:rPr>
          <w:noProof/>
        </w:rPr>
        <w:t xml:space="preserve"> with the </w:t>
      </w:r>
      <w:r w:rsidR="00474852">
        <w:rPr>
          <w:noProof/>
        </w:rPr>
        <w:fldChar w:fldCharType="begin"/>
      </w:r>
      <w:r w:rsidR="00474852">
        <w:rPr>
          <w:noProof/>
        </w:rPr>
        <w:instrText xml:space="preserve"> DOCPROPERTY  CrTitle  \* MERGEFORMAT </w:instrText>
      </w:r>
      <w:r w:rsidR="00474852">
        <w:rPr>
          <w:noProof/>
        </w:rPr>
        <w:fldChar w:fldCharType="separate"/>
      </w:r>
      <w:r w:rsidR="00474852">
        <w:rPr>
          <w:noProof/>
        </w:rPr>
        <w:t>modification of the consolidated functional requirements</w:t>
      </w:r>
      <w:r w:rsidR="00474852">
        <w:rPr>
          <w:noProof/>
        </w:rPr>
        <w:fldChar w:fldCharType="end"/>
      </w:r>
      <w:r w:rsidR="00474852">
        <w:rPr>
          <w:noProof/>
        </w:rPr>
        <w:t xml:space="preserve"> proposed by </w:t>
      </w:r>
      <w:hyperlink r:id="rId11" w:anchor="103_GoteborgdocsS1-232436.zip" w:history="1">
        <w:r w:rsidR="001467BF" w:rsidRPr="00223F91">
          <w:rPr>
            <w:noProof/>
          </w:rPr>
          <w:t>S1-232436</w:t>
        </w:r>
      </w:hyperlink>
      <w:r>
        <w:rPr>
          <w:noProof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lastRenderedPageBreak/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5DDB97" w14:textId="77777777" w:rsidR="00906286" w:rsidRDefault="00906286" w:rsidP="00906286">
      <w:pPr>
        <w:pStyle w:val="3"/>
        <w:rPr>
          <w:ins w:id="1" w:author="Huawei" w:date="2023-08-01T14:43:00Z"/>
        </w:rPr>
      </w:pPr>
      <w:bookmarkStart w:id="2" w:name="_Toc134813174"/>
      <w:ins w:id="3" w:author="Huawei" w:date="2023-08-01T14:43:00Z">
        <w:r>
          <w:t>X.Y.Z</w:t>
        </w:r>
        <w:r w:rsidRPr="004D3578">
          <w:tab/>
        </w:r>
        <w:bookmarkEnd w:id="2"/>
        <w:r>
          <w:t>Network exposure</w:t>
        </w:r>
      </w:ins>
    </w:p>
    <w:p w14:paraId="3E1919FA" w14:textId="77777777" w:rsidR="00B21B3C" w:rsidRPr="00DA010D" w:rsidRDefault="00B21B3C" w:rsidP="00B21B3C">
      <w:pPr>
        <w:rPr>
          <w:ins w:id="4" w:author="Huawei" w:date="2023-08-24T11:38:00Z"/>
          <w:rFonts w:eastAsia="Malgun Gothic"/>
          <w:lang w:eastAsia="ko-KR"/>
        </w:rPr>
      </w:pPr>
      <w:ins w:id="5" w:author="Huawei" w:date="2023-08-24T11:38:00Z">
        <w:r w:rsidRPr="00DA010D">
          <w:rPr>
            <w:rFonts w:eastAsia="Malgun Gothic"/>
            <w:lang w:eastAsia="ko-KR"/>
          </w:rPr>
          <w:t>Subject to operator’s policy, the 5G network shall be able to provide secure means to report sensing result to a trusted third-party requesting information about a target object when specific requested conditions are met.</w:t>
        </w:r>
      </w:ins>
    </w:p>
    <w:p w14:paraId="64066A4E" w14:textId="77777777" w:rsidR="00B21B3C" w:rsidRPr="00B93FFB" w:rsidRDefault="00B21B3C" w:rsidP="00B21B3C">
      <w:pPr>
        <w:rPr>
          <w:ins w:id="6" w:author="Huawei" w:date="2023-08-24T11:38:00Z"/>
          <w:rFonts w:cs="Arial"/>
          <w:szCs w:val="18"/>
        </w:rPr>
      </w:pPr>
      <w:ins w:id="7" w:author="Huawei" w:date="2023-08-24T11:38:00Z">
        <w:r w:rsidRPr="00B93FFB">
          <w:rPr>
            <w:rFonts w:cs="Arial"/>
            <w:szCs w:val="18"/>
          </w:rPr>
          <w:t>NOTE: These conditions could be e.g. the target object distance from the restricted area border or entering restricted area.</w:t>
        </w:r>
      </w:ins>
    </w:p>
    <w:p w14:paraId="65290E0C" w14:textId="77777777" w:rsidR="00B21B3C" w:rsidRPr="00C86935" w:rsidRDefault="00B21B3C" w:rsidP="00B21B3C">
      <w:pPr>
        <w:rPr>
          <w:ins w:id="8" w:author="Huawei" w:date="2023-08-24T11:38:00Z"/>
          <w:rFonts w:eastAsia="Malgun Gothic"/>
          <w:lang w:eastAsia="ko-KR"/>
        </w:rPr>
      </w:pPr>
      <w:ins w:id="9" w:author="Huawei" w:date="2023-08-24T11:38:00Z">
        <w:r w:rsidRPr="00A175E7">
          <w:rPr>
            <w:rFonts w:eastAsia="Malgun Gothic"/>
            <w:lang w:eastAsia="ko-KR"/>
          </w:rPr>
          <w:t xml:space="preserve">Subject to operator’s policy, the 5G network shall be able to provide secure means to enable trusted third-party to request discovering a sensing group in the proximity of the UE that is requesting a </w:t>
        </w:r>
        <w:r>
          <w:rPr>
            <w:rFonts w:eastAsia="Malgun Gothic"/>
            <w:lang w:eastAsia="ko-KR"/>
          </w:rPr>
          <w:t xml:space="preserve">5G wireless sensing </w:t>
        </w:r>
        <w:r w:rsidRPr="00A175E7">
          <w:rPr>
            <w:rFonts w:eastAsia="Malgun Gothic"/>
            <w:lang w:eastAsia="ko-KR"/>
          </w:rPr>
          <w:t>service from application server.</w:t>
        </w:r>
      </w:ins>
    </w:p>
    <w:p w14:paraId="730CC8C9" w14:textId="77777777" w:rsidR="00B21B3C" w:rsidRPr="002B7A75" w:rsidRDefault="00B21B3C" w:rsidP="00B21B3C">
      <w:pPr>
        <w:rPr>
          <w:ins w:id="10" w:author="Huawei" w:date="2023-08-24T11:38:00Z"/>
          <w:lang w:val="en-US" w:eastAsia="zh-CN"/>
        </w:rPr>
      </w:pPr>
      <w:ins w:id="11" w:author="Huawei" w:date="2023-08-24T11:38:00Z">
        <w:r>
          <w:rPr>
            <w:rFonts w:eastAsia="Malgun Gothic"/>
            <w:lang w:eastAsia="ko-KR"/>
          </w:rPr>
          <w:t>Subject to operator’s policy, t</w:t>
        </w:r>
        <w:r w:rsidRPr="002B7A75">
          <w:rPr>
            <w:rFonts w:eastAsia="Malgun Gothic"/>
            <w:lang w:eastAsia="ko-KR"/>
          </w:rPr>
          <w:t xml:space="preserve">he </w:t>
        </w:r>
        <w:r w:rsidRPr="002B7A75">
          <w:rPr>
            <w:lang w:val="en-US" w:eastAsia="zh-CN"/>
          </w:rPr>
          <w:t xml:space="preserve">5G network shall provide secure means for a trusted </w:t>
        </w:r>
        <w:r w:rsidRPr="002B7A75">
          <w:rPr>
            <w:lang w:val="en-US"/>
          </w:rPr>
          <w:t>third-party</w:t>
        </w:r>
        <w:r w:rsidRPr="002B7A75">
          <w:rPr>
            <w:lang w:val="en-US" w:eastAsia="zh-CN"/>
          </w:rPr>
          <w:t xml:space="preserve"> to request 5G wireless sensing service based on specific parameters (e.g. refresh rate, period of time, sensing KPIs, geographical location) and to receive the corresponding sensing results.</w:t>
        </w:r>
      </w:ins>
    </w:p>
    <w:p w14:paraId="4C7FAC79" w14:textId="77C23453" w:rsidR="00B21B3C" w:rsidRPr="00A106ED" w:rsidRDefault="00B21B3C" w:rsidP="00B21B3C">
      <w:pPr>
        <w:rPr>
          <w:ins w:id="12" w:author="Huawei" w:date="2023-08-24T11:38:00Z"/>
          <w:lang w:eastAsia="zh-CN"/>
        </w:rPr>
      </w:pPr>
      <w:ins w:id="13" w:author="Huawei" w:date="2023-08-24T11:38:00Z">
        <w:r w:rsidRPr="00E17FAD">
          <w:rPr>
            <w:rFonts w:eastAsia="Malgun Gothic"/>
            <w:lang w:eastAsia="ko-KR"/>
          </w:rPr>
          <w:t>Subject to operator’s policy</w:t>
        </w:r>
        <w:r w:rsidRPr="00E17FAD">
          <w:rPr>
            <w:lang w:eastAsia="zh-CN"/>
          </w:rPr>
          <w:t xml:space="preserve">, the </w:t>
        </w:r>
      </w:ins>
      <w:ins w:id="14" w:author="Huawei" w:date="2023-08-24T16:01:00Z">
        <w:r w:rsidR="00CD3B88" w:rsidRPr="00E17FAD">
          <w:rPr>
            <w:lang w:eastAsia="zh-CN"/>
          </w:rPr>
          <w:t xml:space="preserve">5G </w:t>
        </w:r>
        <w:r w:rsidR="00CD3B88">
          <w:rPr>
            <w:lang w:eastAsia="zh-CN"/>
          </w:rPr>
          <w:t xml:space="preserve">system </w:t>
        </w:r>
      </w:ins>
      <w:ins w:id="15" w:author="Huawei" w:date="2023-08-24T11:38:00Z">
        <w:r w:rsidRPr="00E17FAD">
          <w:rPr>
            <w:lang w:eastAsia="zh-CN"/>
          </w:rPr>
          <w:t>shall be able to provide secure means for a trusted third-party to receive sensing results with contextual information.</w:t>
        </w:r>
        <w:bookmarkStart w:id="16" w:name="_GoBack"/>
        <w:bookmarkEnd w:id="16"/>
      </w:ins>
    </w:p>
    <w:p w14:paraId="590875B2" w14:textId="77777777" w:rsidR="00B21B3C" w:rsidRPr="007C0608" w:rsidRDefault="00B21B3C" w:rsidP="00B21B3C">
      <w:pPr>
        <w:rPr>
          <w:ins w:id="17" w:author="Huawei" w:date="2023-08-24T11:38:00Z"/>
        </w:rPr>
      </w:pPr>
      <w:ins w:id="18" w:author="Huawei" w:date="2023-08-24T11:38:00Z">
        <w:r w:rsidRPr="00894CAC">
          <w:t>Subject to user’s consent, regulation and operator’s policy, the 5G network may provide secure means to expose to a trusted third-party the combined sensing result derived from the joint processing of the 3GPP sensing data and non-3GPP sensing data.</w:t>
        </w:r>
      </w:ins>
    </w:p>
    <w:p w14:paraId="589B5684" w14:textId="5A52E470" w:rsidR="000028CE" w:rsidRPr="000028CE" w:rsidRDefault="00B21B3C" w:rsidP="00B21B3C">
      <w:pPr>
        <w:rPr>
          <w:ins w:id="19" w:author="Huawei" w:date="2023-08-11T18:05:00Z"/>
          <w:color w:val="000000"/>
        </w:rPr>
      </w:pPr>
      <w:ins w:id="20" w:author="Huawei" w:date="2023-08-24T11:38:00Z">
        <w:r w:rsidRPr="00835C98">
          <w:rPr>
            <w:color w:val="000000"/>
          </w:rPr>
  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time.</w:t>
        </w:r>
      </w:ins>
    </w:p>
    <w:p w14:paraId="731AAE07" w14:textId="77777777" w:rsidR="00080F84" w:rsidRPr="00906286" w:rsidRDefault="00080F84" w:rsidP="00915072">
      <w:pPr>
        <w:rPr>
          <w:lang w:val="en-US"/>
        </w:rPr>
      </w:pPr>
    </w:p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C9A02" w14:textId="77777777" w:rsidR="00F47994" w:rsidRDefault="00F47994">
      <w:r>
        <w:separator/>
      </w:r>
    </w:p>
  </w:endnote>
  <w:endnote w:type="continuationSeparator" w:id="0">
    <w:p w14:paraId="5D90BC96" w14:textId="77777777" w:rsidR="00F47994" w:rsidRDefault="00F4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37F78" w14:textId="77777777" w:rsidR="00F47994" w:rsidRDefault="00F47994">
      <w:r>
        <w:separator/>
      </w:r>
    </w:p>
  </w:footnote>
  <w:footnote w:type="continuationSeparator" w:id="0">
    <w:p w14:paraId="40695B5F" w14:textId="77777777" w:rsidR="00F47994" w:rsidRDefault="00F47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8CE"/>
    <w:rsid w:val="0001255D"/>
    <w:rsid w:val="0003040B"/>
    <w:rsid w:val="00033397"/>
    <w:rsid w:val="00040095"/>
    <w:rsid w:val="00051834"/>
    <w:rsid w:val="00054A22"/>
    <w:rsid w:val="00062023"/>
    <w:rsid w:val="000655A6"/>
    <w:rsid w:val="00073BD9"/>
    <w:rsid w:val="000777C7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4601A"/>
    <w:rsid w:val="001467BF"/>
    <w:rsid w:val="00152FFD"/>
    <w:rsid w:val="00160632"/>
    <w:rsid w:val="00190F97"/>
    <w:rsid w:val="00192493"/>
    <w:rsid w:val="001A4C42"/>
    <w:rsid w:val="001A7420"/>
    <w:rsid w:val="001B6637"/>
    <w:rsid w:val="001C21C3"/>
    <w:rsid w:val="001D02C2"/>
    <w:rsid w:val="001F0C1D"/>
    <w:rsid w:val="001F1132"/>
    <w:rsid w:val="001F168B"/>
    <w:rsid w:val="001F31A4"/>
    <w:rsid w:val="001F708E"/>
    <w:rsid w:val="002105D1"/>
    <w:rsid w:val="00210A84"/>
    <w:rsid w:val="00220CF8"/>
    <w:rsid w:val="00223F91"/>
    <w:rsid w:val="00224099"/>
    <w:rsid w:val="002347A2"/>
    <w:rsid w:val="0023564F"/>
    <w:rsid w:val="00253989"/>
    <w:rsid w:val="00261819"/>
    <w:rsid w:val="00264BC1"/>
    <w:rsid w:val="002675F0"/>
    <w:rsid w:val="002677A2"/>
    <w:rsid w:val="002760EE"/>
    <w:rsid w:val="00281FA7"/>
    <w:rsid w:val="002A07E5"/>
    <w:rsid w:val="002A4788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2D56"/>
    <w:rsid w:val="003765B8"/>
    <w:rsid w:val="0039573E"/>
    <w:rsid w:val="003C3971"/>
    <w:rsid w:val="003D050D"/>
    <w:rsid w:val="003D401C"/>
    <w:rsid w:val="00423334"/>
    <w:rsid w:val="004345EC"/>
    <w:rsid w:val="00434FD9"/>
    <w:rsid w:val="004371BE"/>
    <w:rsid w:val="0044285D"/>
    <w:rsid w:val="004500BA"/>
    <w:rsid w:val="00465515"/>
    <w:rsid w:val="00470B3D"/>
    <w:rsid w:val="00474852"/>
    <w:rsid w:val="00483902"/>
    <w:rsid w:val="0048773A"/>
    <w:rsid w:val="0049751D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84490"/>
    <w:rsid w:val="00597B11"/>
    <w:rsid w:val="005A1F4E"/>
    <w:rsid w:val="005B13F6"/>
    <w:rsid w:val="005D2E01"/>
    <w:rsid w:val="005D7526"/>
    <w:rsid w:val="005E4BB2"/>
    <w:rsid w:val="005E56BC"/>
    <w:rsid w:val="005F788A"/>
    <w:rsid w:val="00602AEA"/>
    <w:rsid w:val="00611592"/>
    <w:rsid w:val="00614FDF"/>
    <w:rsid w:val="00616838"/>
    <w:rsid w:val="006309CC"/>
    <w:rsid w:val="0063543D"/>
    <w:rsid w:val="00647114"/>
    <w:rsid w:val="00687DC4"/>
    <w:rsid w:val="006912E9"/>
    <w:rsid w:val="006A323F"/>
    <w:rsid w:val="006B30D0"/>
    <w:rsid w:val="006B354E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4A5B"/>
    <w:rsid w:val="0074026F"/>
    <w:rsid w:val="007429F6"/>
    <w:rsid w:val="00744E76"/>
    <w:rsid w:val="00754BB8"/>
    <w:rsid w:val="00765EA3"/>
    <w:rsid w:val="00774DA4"/>
    <w:rsid w:val="00781F0F"/>
    <w:rsid w:val="0078702A"/>
    <w:rsid w:val="007A6C4E"/>
    <w:rsid w:val="007B600E"/>
    <w:rsid w:val="007E5184"/>
    <w:rsid w:val="007F0F4A"/>
    <w:rsid w:val="008028A4"/>
    <w:rsid w:val="00830747"/>
    <w:rsid w:val="008359CD"/>
    <w:rsid w:val="00873F12"/>
    <w:rsid w:val="008742C8"/>
    <w:rsid w:val="008768CA"/>
    <w:rsid w:val="00881287"/>
    <w:rsid w:val="008C384C"/>
    <w:rsid w:val="008D05CF"/>
    <w:rsid w:val="008D2AE8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63D39"/>
    <w:rsid w:val="00967F8F"/>
    <w:rsid w:val="0098184C"/>
    <w:rsid w:val="009E1CB8"/>
    <w:rsid w:val="009F37B7"/>
    <w:rsid w:val="009F4AC5"/>
    <w:rsid w:val="009F5214"/>
    <w:rsid w:val="009F6D67"/>
    <w:rsid w:val="00A03D4A"/>
    <w:rsid w:val="00A10F02"/>
    <w:rsid w:val="00A12BB4"/>
    <w:rsid w:val="00A14F76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21B3C"/>
    <w:rsid w:val="00B41329"/>
    <w:rsid w:val="00B92D26"/>
    <w:rsid w:val="00B93086"/>
    <w:rsid w:val="00BA19ED"/>
    <w:rsid w:val="00BA3EA4"/>
    <w:rsid w:val="00BA4B8D"/>
    <w:rsid w:val="00BB6A80"/>
    <w:rsid w:val="00BC0F7D"/>
    <w:rsid w:val="00BC763A"/>
    <w:rsid w:val="00BD150B"/>
    <w:rsid w:val="00BD2EDE"/>
    <w:rsid w:val="00BD7D31"/>
    <w:rsid w:val="00BE3255"/>
    <w:rsid w:val="00BE7B69"/>
    <w:rsid w:val="00BE7BF9"/>
    <w:rsid w:val="00BF128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4836"/>
    <w:rsid w:val="00C91962"/>
    <w:rsid w:val="00C93BD9"/>
    <w:rsid w:val="00C93F40"/>
    <w:rsid w:val="00C95003"/>
    <w:rsid w:val="00CA3D0C"/>
    <w:rsid w:val="00CD3B88"/>
    <w:rsid w:val="00CF1A08"/>
    <w:rsid w:val="00D0364B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11FF"/>
    <w:rsid w:val="00DA6E82"/>
    <w:rsid w:val="00DA76A4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E16509"/>
    <w:rsid w:val="00E40C74"/>
    <w:rsid w:val="00E44582"/>
    <w:rsid w:val="00E63656"/>
    <w:rsid w:val="00E77645"/>
    <w:rsid w:val="00EA15B0"/>
    <w:rsid w:val="00EA24C1"/>
    <w:rsid w:val="00EA5EA7"/>
    <w:rsid w:val="00EA67E8"/>
    <w:rsid w:val="00EA6AC6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3324F"/>
    <w:rsid w:val="00F47994"/>
    <w:rsid w:val="00F52E1A"/>
    <w:rsid w:val="00F653B8"/>
    <w:rsid w:val="00F65FDD"/>
    <w:rsid w:val="00F7018E"/>
    <w:rsid w:val="00F9008D"/>
    <w:rsid w:val="00F9111E"/>
    <w:rsid w:val="00FA1266"/>
    <w:rsid w:val="00FA158C"/>
    <w:rsid w:val="00FC056A"/>
    <w:rsid w:val="00FC1192"/>
    <w:rsid w:val="00FD2D28"/>
    <w:rsid w:val="00FE123B"/>
    <w:rsid w:val="00FF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ab">
    <w:name w:val="Normal (Web)"/>
    <w:basedOn w:val="a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S029244\Documents\3GPP\SA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029244\Documents\3GPP\SA1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S029244\Documents\3GPP\SA1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E3D8B-EA6F-493A-B760-FE7E2F33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8</cp:revision>
  <cp:lastPrinted>2019-02-25T14:05:00Z</cp:lastPrinted>
  <dcterms:created xsi:type="dcterms:W3CDTF">2023-08-24T03:54:00Z</dcterms:created>
  <dcterms:modified xsi:type="dcterms:W3CDTF">2023-08-24T08:01:00Z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(3)pDcF5ixumGZpdEKvt/uLX4ZZ/9B1OImzyVo9AeLx+UaUqy4XvXNPngUZOCfdSmNg18mUZ0Ub
iqXi3RzSUU5887Ubx7c17Wwq+Xzoud4UWgrf1oCl/YKxTfRlmGvfU2rHW90ADFrLZ+0dHYDr
3nkKaxakAs8oTYrWhT4Pekufjc1W9BzN3e+c6At5vdksQM3hJ7sUDjRqaGGQFAY/qZ8Qpq0n
kbwIA8HWiZmBWUBOA4</vt:lpwstr>
  </property>
  <property fmtid="{D5CDD505-2E9C-101B-9397-08002B2CF9AE}" pid="10" name="_2015_ms_pID_7253431">
    <vt:lpwstr>vKsG42KU8lpw6m58/80mJdXe40+XGioy1P3Uh6CkF36FUixUi2Jv0X
/6Mmb6sychn9yV7iYnKthloTNZPOPotARPpahnoxW1NjmNYFzAaSBmsb9Mt4lZt7rVr6Zsq7
ZAkxc4XuuLRkzs8nuVyzKTwDVwPpDxryVjjsiGW3chpg7Wlz2ZmVwHOJbojx6kPzY8qex4WG
ExL6Dg5ZV/4/IOYswLTcWfVRoUiGpd+sKP8H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1692685315</vt:lpwstr>
  </property>
</Properties>
</file>